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4A8D8" w14:textId="457F2028" w:rsidR="00856634" w:rsidRPr="00856634" w:rsidRDefault="00464C4F" w:rsidP="00AE2165">
      <w:pPr>
        <w:widowControl w:val="0"/>
        <w:tabs>
          <w:tab w:val="left" w:pos="7020"/>
        </w:tabs>
        <w:spacing w:after="0"/>
        <w:rPr>
          <w:rFonts w:ascii="Arial" w:hAnsi="Arial"/>
          <w:b/>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464C4F">
        <w:rPr>
          <w:rFonts w:ascii="Arial" w:hAnsi="Arial" w:cs="Arial"/>
          <w:b/>
          <w:bCs/>
          <w:sz w:val="24"/>
          <w:szCs w:val="24"/>
        </w:rPr>
        <w:t>3GPP TSG-RAN WG1 Meeting #11</w:t>
      </w:r>
      <w:r w:rsidR="00EF2C13">
        <w:rPr>
          <w:rFonts w:ascii="Arial" w:hAnsi="Arial" w:cs="Arial"/>
          <w:b/>
          <w:bCs/>
          <w:sz w:val="24"/>
          <w:szCs w:val="24"/>
        </w:rPr>
        <w:t>4</w:t>
      </w:r>
      <w:r w:rsidR="00B423C7" w:rsidRPr="00B423C7">
        <w:rPr>
          <w:rFonts w:ascii="Arial" w:hAnsi="Arial" w:cs="Arial" w:hint="eastAsia"/>
          <w:b/>
          <w:bCs/>
          <w:sz w:val="24"/>
          <w:szCs w:val="24"/>
        </w:rPr>
        <w:t>bis</w:t>
      </w:r>
      <w:r w:rsidR="00DA15BD" w:rsidRPr="00B06CC2">
        <w:rPr>
          <w:rFonts w:ascii="Arial" w:hAnsi="Arial"/>
          <w:sz w:val="24"/>
          <w:szCs w:val="24"/>
        </w:rPr>
        <w:tab/>
        <w:t xml:space="preserve">        </w:t>
      </w:r>
      <w:r w:rsidR="00DA15BD" w:rsidRPr="00B06CC2">
        <w:rPr>
          <w:rFonts w:ascii="Arial" w:hAnsi="Arial"/>
          <w:sz w:val="24"/>
          <w:szCs w:val="24"/>
        </w:rPr>
        <w:tab/>
      </w:r>
      <w:r w:rsidR="002A3EB0" w:rsidRPr="002A3EB0">
        <w:rPr>
          <w:rFonts w:ascii="Arial" w:hAnsi="Arial"/>
          <w:b/>
          <w:sz w:val="24"/>
          <w:szCs w:val="24"/>
        </w:rPr>
        <w:t>R1-</w:t>
      </w:r>
      <w:r w:rsidR="007F60D1" w:rsidRPr="002A3EB0">
        <w:rPr>
          <w:rFonts w:ascii="Arial" w:hAnsi="Arial"/>
          <w:b/>
          <w:sz w:val="24"/>
          <w:szCs w:val="24"/>
        </w:rPr>
        <w:t>23</w:t>
      </w:r>
      <w:r w:rsidR="004070A0">
        <w:rPr>
          <w:rFonts w:ascii="Arial" w:hAnsi="Arial"/>
          <w:b/>
          <w:sz w:val="24"/>
          <w:szCs w:val="24"/>
        </w:rPr>
        <w:t>09353</w:t>
      </w:r>
    </w:p>
    <w:p w14:paraId="6FA070B8" w14:textId="19B2C298" w:rsidR="00DA15BD" w:rsidRPr="005F7DE3" w:rsidRDefault="00EB5BAC" w:rsidP="00DA15BD">
      <w:pPr>
        <w:pStyle w:val="CRCoverPage"/>
        <w:outlineLvl w:val="0"/>
        <w:rPr>
          <w:b/>
          <w:bCs/>
          <w:noProof/>
          <w:sz w:val="24"/>
        </w:rPr>
      </w:pPr>
      <w:r>
        <w:rPr>
          <w:rFonts w:cs="Arial"/>
          <w:b/>
          <w:bCs/>
          <w:sz w:val="24"/>
          <w:szCs w:val="24"/>
          <w:lang w:val="en-US"/>
        </w:rPr>
        <w:t>Xiamen</w:t>
      </w:r>
      <w:r w:rsidR="00EF2C13">
        <w:rPr>
          <w:rFonts w:cs="Arial"/>
          <w:b/>
          <w:bCs/>
          <w:sz w:val="24"/>
          <w:szCs w:val="24"/>
          <w:lang w:val="en-US"/>
        </w:rPr>
        <w:t xml:space="preserve">, </w:t>
      </w:r>
      <w:r>
        <w:rPr>
          <w:rFonts w:cs="Arial"/>
          <w:b/>
          <w:bCs/>
          <w:sz w:val="24"/>
          <w:szCs w:val="24"/>
          <w:lang w:val="en-US"/>
        </w:rPr>
        <w:t>China</w:t>
      </w:r>
      <w:r w:rsidR="00DA15BD" w:rsidRPr="00B06CC2">
        <w:rPr>
          <w:rFonts w:cs="Arial"/>
          <w:b/>
          <w:bCs/>
          <w:sz w:val="24"/>
          <w:szCs w:val="24"/>
          <w:lang w:val="en-US"/>
        </w:rPr>
        <w:t xml:space="preserve">, </w:t>
      </w:r>
      <w:r>
        <w:rPr>
          <w:rFonts w:cs="Arial"/>
          <w:b/>
          <w:bCs/>
          <w:sz w:val="24"/>
          <w:szCs w:val="24"/>
          <w:lang w:val="en-US"/>
        </w:rPr>
        <w:t>October</w:t>
      </w:r>
      <w:r w:rsidR="00464C4F" w:rsidRPr="00464C4F">
        <w:rPr>
          <w:rFonts w:cs="Arial"/>
          <w:b/>
          <w:bCs/>
          <w:sz w:val="24"/>
          <w:szCs w:val="24"/>
          <w:lang w:val="en-US"/>
        </w:rPr>
        <w:t xml:space="preserve"> </w:t>
      </w:r>
      <w:r>
        <w:rPr>
          <w:rFonts w:cs="Arial"/>
          <w:b/>
          <w:bCs/>
          <w:sz w:val="24"/>
          <w:szCs w:val="24"/>
          <w:lang w:val="en-US"/>
        </w:rPr>
        <w:t>9</w:t>
      </w:r>
      <w:r w:rsidRPr="00EB5BAC">
        <w:rPr>
          <w:rFonts w:cs="Arial"/>
          <w:b/>
          <w:bCs/>
          <w:sz w:val="24"/>
          <w:szCs w:val="24"/>
          <w:vertAlign w:val="superscript"/>
          <w:lang w:val="en-US"/>
        </w:rPr>
        <w:t>th</w:t>
      </w:r>
      <w:r w:rsidR="00464C4F">
        <w:rPr>
          <w:rFonts w:cs="Arial"/>
          <w:b/>
          <w:bCs/>
          <w:sz w:val="24"/>
          <w:szCs w:val="24"/>
          <w:lang w:val="en-US"/>
        </w:rPr>
        <w:t xml:space="preserve"> </w:t>
      </w:r>
      <w:r w:rsidR="00464C4F" w:rsidRPr="00464C4F">
        <w:rPr>
          <w:rFonts w:cs="Arial"/>
          <w:b/>
          <w:bCs/>
          <w:sz w:val="24"/>
          <w:szCs w:val="24"/>
          <w:lang w:val="en-US"/>
        </w:rPr>
        <w:t xml:space="preserve">- </w:t>
      </w:r>
      <w:r>
        <w:rPr>
          <w:rFonts w:cs="Arial"/>
          <w:b/>
          <w:bCs/>
          <w:sz w:val="24"/>
          <w:szCs w:val="24"/>
          <w:lang w:val="en-US"/>
        </w:rPr>
        <w:t>13</w:t>
      </w:r>
      <w:r w:rsidR="00464C4F" w:rsidRPr="00464C4F">
        <w:rPr>
          <w:rFonts w:cs="Arial"/>
          <w:b/>
          <w:bCs/>
          <w:sz w:val="24"/>
          <w:szCs w:val="24"/>
          <w:vertAlign w:val="superscript"/>
          <w:lang w:val="en-US"/>
        </w:rPr>
        <w:t>th</w:t>
      </w:r>
      <w:r w:rsidR="00DA15BD" w:rsidRPr="00B84ADD">
        <w:rPr>
          <w:rFonts w:cs="Arial"/>
          <w:b/>
          <w:bCs/>
          <w:sz w:val="24"/>
          <w:szCs w:val="24"/>
          <w:lang w:val="en-US"/>
        </w:rPr>
        <w:t>, 202</w:t>
      </w:r>
      <w:r w:rsidR="00BC1EE6">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682A4B2E" w:rsidR="00DA15BD" w:rsidRPr="00CA3588" w:rsidRDefault="00DA15BD" w:rsidP="002A3EB0">
            <w:pPr>
              <w:pStyle w:val="CRCoverPage"/>
              <w:spacing w:after="0"/>
              <w:jc w:val="center"/>
              <w:rPr>
                <w:rFonts w:eastAsiaTheme="minorEastAsia"/>
                <w:b/>
                <w:bCs/>
                <w:noProof/>
                <w:lang w:eastAsia="ko-KR"/>
              </w:rPr>
            </w:pP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3E4369FB" w:rsidR="00DA15BD" w:rsidRPr="00F042BB" w:rsidRDefault="00DA15BD" w:rsidP="002D7BD9">
            <w:pPr>
              <w:pStyle w:val="CRCoverPage"/>
              <w:spacing w:after="0"/>
              <w:jc w:val="center"/>
              <w:rPr>
                <w:b/>
                <w:bCs/>
                <w:noProof/>
                <w:sz w:val="28"/>
              </w:rPr>
            </w:pPr>
            <w:r w:rsidRPr="00F042BB">
              <w:rPr>
                <w:b/>
                <w:bCs/>
                <w:sz w:val="28"/>
                <w:szCs w:val="28"/>
              </w:rPr>
              <w:t>17.</w:t>
            </w:r>
            <w:r w:rsidR="003551F9">
              <w:rPr>
                <w:b/>
                <w:bCs/>
                <w:sz w:val="28"/>
                <w:szCs w:val="28"/>
              </w:rPr>
              <w:t>7</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183C4AFD" w:rsidR="00DA15BD" w:rsidRDefault="00C34711" w:rsidP="004A6238">
            <w:pPr>
              <w:pStyle w:val="CRCoverPage"/>
              <w:spacing w:after="0"/>
              <w:ind w:left="100"/>
              <w:rPr>
                <w:noProof/>
              </w:rPr>
            </w:pPr>
            <w:bookmarkStart w:id="10" w:name="_GoBack"/>
            <w:r w:rsidRPr="00C34711">
              <w:rPr>
                <w:rFonts w:hint="eastAsia"/>
              </w:rPr>
              <w:t>Dr</w:t>
            </w:r>
            <w:r w:rsidRPr="00C34711">
              <w:t xml:space="preserve">aft CR </w:t>
            </w:r>
            <w:r w:rsidR="00B423C7">
              <w:t xml:space="preserve">on SRS for </w:t>
            </w:r>
            <w:bookmarkEnd w:id="10"/>
            <w:r w:rsidR="00B423C7">
              <w:t>antenna switching</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B423C7"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13D20E4A" w:rsidR="00DA15BD" w:rsidRPr="00F3069E" w:rsidRDefault="006E26E9" w:rsidP="00D73FDB">
            <w:pPr>
              <w:pStyle w:val="CRCoverPage"/>
              <w:spacing w:after="0"/>
              <w:ind w:left="100"/>
              <w:rPr>
                <w:rFonts w:cs="Arial"/>
                <w:noProof/>
              </w:rPr>
            </w:pPr>
            <w:r>
              <w:rPr>
                <w:rFonts w:eastAsia="DengXian" w:cs="Arial"/>
                <w:noProof/>
                <w:lang w:eastAsia="zh-CN"/>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C2BC448" w:rsidR="00DA15BD" w:rsidRDefault="002B36B4" w:rsidP="00D73FDB">
            <w:pPr>
              <w:pStyle w:val="CRCoverPage"/>
              <w:spacing w:after="0"/>
              <w:ind w:left="100"/>
              <w:rPr>
                <w:noProof/>
              </w:rPr>
            </w:pPr>
            <w:r w:rsidRPr="002B36B4">
              <w:rPr>
                <w:noProof/>
              </w:rPr>
              <w:t>NR_FeMIMO-Core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718EE2AB" w:rsidR="00DA15BD" w:rsidRDefault="00DA15BD" w:rsidP="00B423C7">
            <w:pPr>
              <w:pStyle w:val="CRCoverPage"/>
              <w:spacing w:after="0"/>
              <w:ind w:left="100"/>
              <w:rPr>
                <w:noProof/>
              </w:rPr>
            </w:pPr>
            <w:r w:rsidRPr="005F7DE3">
              <w:t>202</w:t>
            </w:r>
            <w:r w:rsidR="00077735">
              <w:t>3</w:t>
            </w:r>
            <w:r w:rsidRPr="005F7DE3">
              <w:t>-</w:t>
            </w:r>
            <w:r w:rsidR="00B423C7">
              <w:t>09</w:t>
            </w:r>
            <w:r w:rsidR="00C73DB3">
              <w:t>-</w:t>
            </w:r>
            <w:r w:rsidR="00B423C7">
              <w:t>29</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4680E" w14:textId="40DAFAB1" w:rsidR="004752FA" w:rsidRDefault="004752FA" w:rsidP="00FA7957">
            <w:pPr>
              <w:pStyle w:val="CRCoverPage"/>
              <w:spacing w:after="0"/>
              <w:ind w:left="100"/>
              <w:rPr>
                <w:rFonts w:eastAsiaTheme="minorEastAsia"/>
                <w:noProof/>
                <w:lang w:eastAsia="ko-KR"/>
              </w:rPr>
            </w:pPr>
            <w:r>
              <w:rPr>
                <w:rFonts w:eastAsiaTheme="minorEastAsia" w:hint="eastAsia"/>
                <w:noProof/>
                <w:lang w:eastAsia="ko-KR"/>
              </w:rPr>
              <w:t xml:space="preserve">In RAN1#106-e, </w:t>
            </w:r>
            <w:r>
              <w:rPr>
                <w:rFonts w:eastAsiaTheme="minorEastAsia"/>
                <w:noProof/>
                <w:lang w:eastAsia="ko-KR"/>
              </w:rPr>
              <w:t xml:space="preserve">the extended SRS resource set configuration based on UE capability was adopted by </w:t>
            </w:r>
            <w:r>
              <w:rPr>
                <w:rFonts w:eastAsiaTheme="minorEastAsia" w:hint="eastAsia"/>
                <w:noProof/>
                <w:lang w:eastAsia="ko-KR"/>
              </w:rPr>
              <w:t xml:space="preserve">the following </w:t>
            </w:r>
            <w:r>
              <w:rPr>
                <w:rFonts w:eastAsiaTheme="minorEastAsia"/>
                <w:noProof/>
                <w:lang w:eastAsia="ko-KR"/>
              </w:rPr>
              <w:t>agreement.</w:t>
            </w:r>
          </w:p>
          <w:tbl>
            <w:tblPr>
              <w:tblStyle w:val="af8"/>
              <w:tblW w:w="0" w:type="auto"/>
              <w:tblLayout w:type="fixed"/>
              <w:tblLook w:val="04A0" w:firstRow="1" w:lastRow="0" w:firstColumn="1" w:lastColumn="0" w:noHBand="0" w:noVBand="1"/>
            </w:tblPr>
            <w:tblGrid>
              <w:gridCol w:w="6709"/>
            </w:tblGrid>
            <w:tr w:rsidR="004752FA" w14:paraId="377F3BCA" w14:textId="77777777" w:rsidTr="004752FA">
              <w:trPr>
                <w:trHeight w:val="1726"/>
              </w:trPr>
              <w:tc>
                <w:tcPr>
                  <w:tcW w:w="6709" w:type="dxa"/>
                </w:tcPr>
                <w:p w14:paraId="3FD74381" w14:textId="77777777" w:rsidR="004752FA" w:rsidRPr="003771A9" w:rsidRDefault="004752FA" w:rsidP="004752FA">
                  <w:pPr>
                    <w:widowControl w:val="0"/>
                    <w:snapToGrid w:val="0"/>
                    <w:spacing w:after="0"/>
                    <w:jc w:val="both"/>
                    <w:rPr>
                      <w:rFonts w:eastAsia="Microsoft YaHei" w:cs="Times"/>
                      <w:bCs/>
                      <w:iCs/>
                      <w:highlight w:val="green"/>
                    </w:rPr>
                  </w:pPr>
                  <w:r w:rsidRPr="003771A9">
                    <w:rPr>
                      <w:rFonts w:eastAsia="Microsoft YaHei" w:cs="Times"/>
                      <w:bCs/>
                      <w:iCs/>
                      <w:highlight w:val="green"/>
                    </w:rPr>
                    <w:t>Agreement</w:t>
                  </w:r>
                </w:p>
                <w:p w14:paraId="40457884" w14:textId="77777777" w:rsidR="004752FA" w:rsidRPr="004752FA" w:rsidRDefault="004752FA" w:rsidP="004752FA">
                  <w:pPr>
                    <w:widowControl w:val="0"/>
                    <w:snapToGrid w:val="0"/>
                    <w:spacing w:after="0"/>
                    <w:jc w:val="both"/>
                    <w:rPr>
                      <w:rFonts w:eastAsia="Microsoft YaHei"/>
                      <w:iCs/>
                    </w:rPr>
                  </w:pPr>
                  <w:r w:rsidRPr="004752FA">
                    <w:rPr>
                      <w:rFonts w:eastAsia="Microsoft YaHei"/>
                      <w:iCs/>
                    </w:rPr>
                    <w:t>For antenna switching SRS, support maximum one SRS resource set for periodic SRS and maximum 2 SRS resource sets for semi-persistent SRS.</w:t>
                  </w:r>
                </w:p>
                <w:p w14:paraId="442D32D3" w14:textId="77777777" w:rsidR="004752FA" w:rsidRPr="004752FA" w:rsidRDefault="004752FA" w:rsidP="004752FA">
                  <w:pPr>
                    <w:pStyle w:val="af9"/>
                    <w:numPr>
                      <w:ilvl w:val="0"/>
                      <w:numId w:val="32"/>
                    </w:numPr>
                    <w:spacing w:after="0" w:line="240" w:lineRule="auto"/>
                    <w:contextualSpacing w:val="0"/>
                    <w:jc w:val="both"/>
                    <w:rPr>
                      <w:rStyle w:val="af7"/>
                      <w:rFonts w:ascii="Times New Roman" w:hAnsi="Times New Roman"/>
                      <w:i w:val="0"/>
                      <w:iCs w:val="0"/>
                      <w:sz w:val="20"/>
                      <w:szCs w:val="20"/>
                    </w:rPr>
                  </w:pPr>
                  <w:r w:rsidRPr="004752FA">
                    <w:rPr>
                      <w:rStyle w:val="af7"/>
                      <w:rFonts w:ascii="Times New Roman" w:hAnsi="Times New Roman"/>
                      <w:i w:val="0"/>
                      <w:sz w:val="20"/>
                      <w:szCs w:val="20"/>
                    </w:rPr>
                    <w:t>Note: the two SP-SRS resource sets are not activated at the same time</w:t>
                  </w:r>
                </w:p>
                <w:p w14:paraId="15039E73" w14:textId="77777777" w:rsidR="004752FA" w:rsidRPr="004752FA" w:rsidRDefault="004752FA" w:rsidP="004752FA">
                  <w:pPr>
                    <w:pStyle w:val="af9"/>
                    <w:numPr>
                      <w:ilvl w:val="0"/>
                      <w:numId w:val="32"/>
                    </w:numPr>
                    <w:spacing w:after="0" w:line="240" w:lineRule="auto"/>
                    <w:contextualSpacing w:val="0"/>
                    <w:jc w:val="both"/>
                    <w:rPr>
                      <w:rStyle w:val="af7"/>
                      <w:rFonts w:ascii="Times New Roman" w:hAnsi="Times New Roman"/>
                      <w:i w:val="0"/>
                      <w:sz w:val="20"/>
                      <w:szCs w:val="20"/>
                    </w:rPr>
                  </w:pPr>
                  <w:r w:rsidRPr="004752FA">
                    <w:rPr>
                      <w:rStyle w:val="af7"/>
                      <w:rFonts w:ascii="Times New Roman" w:hAnsi="Times New Roman"/>
                      <w:i w:val="0"/>
                      <w:sz w:val="20"/>
                      <w:szCs w:val="20"/>
                    </w:rPr>
                    <w:t>For xTyR where y&gt;4, if UE does NOT support this feature, support maximum one SRS resource set for periodic SRS and maximum one SRS resource set for semi-persistent SRS</w:t>
                  </w:r>
                </w:p>
                <w:p w14:paraId="46E2546E" w14:textId="77777777" w:rsidR="004752FA" w:rsidRPr="004752FA" w:rsidRDefault="004752FA" w:rsidP="004752FA">
                  <w:pPr>
                    <w:pStyle w:val="af9"/>
                    <w:numPr>
                      <w:ilvl w:val="0"/>
                      <w:numId w:val="32"/>
                    </w:numPr>
                    <w:spacing w:after="0" w:line="240" w:lineRule="auto"/>
                    <w:contextualSpacing w:val="0"/>
                    <w:jc w:val="both"/>
                    <w:rPr>
                      <w:rStyle w:val="af7"/>
                      <w:rFonts w:ascii="Times New Roman" w:hAnsi="Times New Roman"/>
                      <w:i w:val="0"/>
                      <w:sz w:val="20"/>
                      <w:szCs w:val="20"/>
                    </w:rPr>
                  </w:pPr>
                  <w:r w:rsidRPr="004752FA">
                    <w:rPr>
                      <w:rStyle w:val="af7"/>
                      <w:rFonts w:ascii="Times New Roman" w:hAnsi="Times New Roman"/>
                      <w:i w:val="0"/>
                      <w:sz w:val="20"/>
                      <w:szCs w:val="20"/>
                    </w:rPr>
                    <w:t>Applies for all supported xTyR where y&lt;=8</w:t>
                  </w:r>
                </w:p>
                <w:p w14:paraId="73CDD1B4" w14:textId="77777777" w:rsidR="004752FA" w:rsidRPr="004752FA" w:rsidRDefault="004752FA" w:rsidP="004752FA">
                  <w:pPr>
                    <w:pStyle w:val="af9"/>
                    <w:numPr>
                      <w:ilvl w:val="0"/>
                      <w:numId w:val="32"/>
                    </w:numPr>
                    <w:spacing w:after="0" w:line="240" w:lineRule="auto"/>
                    <w:contextualSpacing w:val="0"/>
                    <w:jc w:val="both"/>
                    <w:rPr>
                      <w:rStyle w:val="af7"/>
                      <w:rFonts w:ascii="Times New Roman" w:hAnsi="Times New Roman"/>
                      <w:i w:val="0"/>
                      <w:sz w:val="20"/>
                      <w:szCs w:val="20"/>
                    </w:rPr>
                  </w:pPr>
                  <w:r w:rsidRPr="004752FA">
                    <w:rPr>
                      <w:rStyle w:val="af7"/>
                      <w:rFonts w:ascii="Times New Roman" w:hAnsi="Times New Roman"/>
                      <w:i w:val="0"/>
                      <w:sz w:val="20"/>
                      <w:szCs w:val="20"/>
                    </w:rPr>
                    <w:t>For each xTyR antenna switching (except for 4T6R if supported), each periodic or semi-persistent resource set contains y/x resources.</w:t>
                  </w:r>
                </w:p>
                <w:p w14:paraId="39F2ED1D" w14:textId="77777777" w:rsidR="004752FA" w:rsidRPr="00BD6DA9" w:rsidRDefault="004752FA" w:rsidP="004752FA">
                  <w:pPr>
                    <w:pStyle w:val="af9"/>
                    <w:widowControl w:val="0"/>
                    <w:snapToGrid w:val="0"/>
                    <w:spacing w:after="0"/>
                    <w:ind w:left="0"/>
                    <w:jc w:val="both"/>
                    <w:rPr>
                      <w:rFonts w:ascii="Times" w:hAnsi="Times" w:cs="Times"/>
                      <w:bCs/>
                      <w:szCs w:val="24"/>
                      <w:lang w:eastAsia="x-none"/>
                    </w:rPr>
                  </w:pPr>
                  <w:r w:rsidRPr="004752FA">
                    <w:rPr>
                      <w:rFonts w:ascii="Times New Roman" w:eastAsia="Microsoft YaHei" w:hAnsi="Times New Roman"/>
                      <w:iCs/>
                      <w:sz w:val="20"/>
                      <w:szCs w:val="20"/>
                    </w:rPr>
                    <w:t>This feature is UE optional: For UEs that do not support this feature, follow Rel-15 on the number of resource sets for periodic and semi-persistent SRS</w:t>
                  </w:r>
                </w:p>
              </w:tc>
            </w:tr>
          </w:tbl>
          <w:p w14:paraId="747A40EC" w14:textId="77777777" w:rsidR="004752FA" w:rsidRDefault="004752FA" w:rsidP="004752FA">
            <w:pPr>
              <w:pStyle w:val="CRCoverPage"/>
              <w:spacing w:after="0"/>
              <w:rPr>
                <w:rFonts w:eastAsiaTheme="minorEastAsia"/>
                <w:noProof/>
                <w:lang w:eastAsia="ko-KR"/>
              </w:rPr>
            </w:pPr>
          </w:p>
          <w:p w14:paraId="32BA5556" w14:textId="77777777" w:rsidR="004752FA" w:rsidRDefault="004752FA" w:rsidP="004752FA">
            <w:pPr>
              <w:pStyle w:val="CRCoverPage"/>
              <w:spacing w:after="0"/>
              <w:rPr>
                <w:rFonts w:eastAsiaTheme="minorEastAsia"/>
                <w:noProof/>
                <w:lang w:eastAsia="ko-KR"/>
              </w:rPr>
            </w:pPr>
            <w:r>
              <w:rPr>
                <w:rFonts w:eastAsiaTheme="minorEastAsia"/>
                <w:noProof/>
                <w:lang w:eastAsia="ko-KR"/>
              </w:rPr>
              <w:t>Based on the above agreement, w</w:t>
            </w:r>
            <w:r>
              <w:rPr>
                <w:rFonts w:eastAsiaTheme="minorEastAsia" w:hint="eastAsia"/>
                <w:noProof/>
                <w:lang w:eastAsia="ko-KR"/>
              </w:rPr>
              <w:t xml:space="preserve">hen a UE reports </w:t>
            </w:r>
            <w:r w:rsidRPr="004752FA">
              <w:rPr>
                <w:rFonts w:eastAsiaTheme="minorEastAsia"/>
                <w:i/>
                <w:noProof/>
                <w:lang w:eastAsia="ko-KR"/>
              </w:rPr>
              <w:t>srs-AntennaSwitching2SP-1Periodic</w:t>
            </w:r>
            <w:r w:rsidRPr="004752FA">
              <w:rPr>
                <w:rFonts w:eastAsiaTheme="minorEastAsia"/>
                <w:noProof/>
                <w:lang w:eastAsia="ko-KR"/>
              </w:rPr>
              <w:t>, the UE can be configured with</w:t>
            </w:r>
            <w:r>
              <w:rPr>
                <w:rFonts w:eastAsiaTheme="minorEastAsia"/>
                <w:noProof/>
                <w:lang w:eastAsia="ko-KR"/>
              </w:rPr>
              <w:t xml:space="preserve"> up to 2 SRS resource set for semi-persistent and up to 1 SRS resource set for periodic, and this applies for all supported xTyR where y &lt;=8. However, it is not clearly captured for the case of x=y (i.e., 1T1R, 2T2R, and 4T4R).</w:t>
            </w:r>
          </w:p>
          <w:p w14:paraId="3DD5D24B" w14:textId="77777777" w:rsidR="004752FA" w:rsidRDefault="004752FA" w:rsidP="004752FA">
            <w:pPr>
              <w:pStyle w:val="CRCoverPage"/>
              <w:spacing w:after="0"/>
              <w:rPr>
                <w:rFonts w:eastAsiaTheme="minorEastAsia"/>
                <w:noProof/>
                <w:lang w:eastAsia="ko-KR"/>
              </w:rPr>
            </w:pPr>
          </w:p>
          <w:p w14:paraId="6F0D0F66" w14:textId="0B584D11" w:rsidR="004752FA" w:rsidRPr="004752FA" w:rsidRDefault="004752FA" w:rsidP="002B0A95">
            <w:pPr>
              <w:pStyle w:val="CRCoverPage"/>
              <w:spacing w:after="0"/>
              <w:rPr>
                <w:rFonts w:eastAsiaTheme="minorEastAsia"/>
                <w:lang w:eastAsia="ko-KR"/>
              </w:rPr>
            </w:pPr>
            <w:r>
              <w:rPr>
                <w:rFonts w:eastAsiaTheme="minorEastAsia"/>
                <w:noProof/>
                <w:lang w:eastAsia="ko-KR"/>
              </w:rPr>
              <w:t xml:space="preserve">Also, one additional </w:t>
            </w:r>
            <w:r w:rsidR="002B0A95">
              <w:rPr>
                <w:rFonts w:eastAsiaTheme="minorEastAsia"/>
                <w:noProof/>
                <w:lang w:eastAsia="ko-KR"/>
              </w:rPr>
              <w:t>minor</w:t>
            </w:r>
            <w:r>
              <w:rPr>
                <w:rFonts w:eastAsiaTheme="minorEastAsia"/>
                <w:noProof/>
                <w:lang w:eastAsia="ko-KR"/>
              </w:rPr>
              <w:t xml:space="preserve"> correction is that, for a bullet of “otherwise”, which is correpsonding to another bullet for 2T4R </w:t>
            </w:r>
            <w:r w:rsidRPr="00694063">
              <w:rPr>
                <w:iCs/>
                <w:lang w:val="en-US" w:eastAsia="ja-JP"/>
              </w:rPr>
              <w:t xml:space="preserve">if the UE is indicating </w:t>
            </w:r>
            <w:r>
              <w:rPr>
                <w:i/>
                <w:iCs/>
                <w:lang w:eastAsia="zh-CN"/>
              </w:rPr>
              <w:t>srs-AntennaSwitching2SP-1Periodic</w:t>
            </w:r>
            <w:r w:rsidRPr="00694063">
              <w:rPr>
                <w:iCs/>
                <w:lang w:val="en-US" w:eastAsia="ja-JP"/>
              </w:rPr>
              <w:t xml:space="preserve"> and/or </w:t>
            </w:r>
            <w:r>
              <w:rPr>
                <w:i/>
                <w:iCs/>
                <w:lang w:eastAsia="zh-CN"/>
              </w:rPr>
              <w:t>srs-ExtensionAperiodicSRS</w:t>
            </w:r>
            <w:r>
              <w:rPr>
                <w:iCs/>
                <w:lang w:eastAsia="ja-JP"/>
              </w:rPr>
              <w:t xml:space="preserve">, </w:t>
            </w:r>
            <w:r w:rsidR="002B0A95">
              <w:rPr>
                <w:iCs/>
                <w:lang w:eastAsia="ja-JP"/>
              </w:rPr>
              <w:t>it is not clear which antenna switching configuration is applied because an exact antenna switching configuration, e.g., “for</w:t>
            </w:r>
            <w:r>
              <w:rPr>
                <w:iCs/>
                <w:lang w:eastAsia="ja-JP"/>
              </w:rPr>
              <w:t xml:space="preserve"> 2T4R</w:t>
            </w:r>
            <w:r w:rsidR="002B0A95">
              <w:rPr>
                <w:iCs/>
                <w:lang w:eastAsia="ja-JP"/>
              </w:rPr>
              <w:t>”, is missing.</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B5F80" w14:textId="77777777" w:rsidR="004752FA" w:rsidRPr="004752FA" w:rsidRDefault="004752FA" w:rsidP="00BD6DA9">
            <w:pPr>
              <w:pStyle w:val="CRCoverPage"/>
              <w:numPr>
                <w:ilvl w:val="2"/>
                <w:numId w:val="31"/>
              </w:numPr>
              <w:spacing w:after="0"/>
              <w:ind w:left="481"/>
              <w:rPr>
                <w:rFonts w:ascii="Times New Roman" w:hAnsi="Times New Roman"/>
                <w:noProof/>
              </w:rPr>
            </w:pPr>
            <w:r>
              <w:rPr>
                <w:noProof/>
              </w:rPr>
              <w:t xml:space="preserve">Clarify up to 2 semi-persistent and up to 1 periodic SRS resource set can be configured for 1T1R, 2T2R, and 4T4R, </w:t>
            </w:r>
            <w:r w:rsidRPr="006B4F19">
              <w:rPr>
                <w:color w:val="000000" w:themeColor="text1"/>
              </w:rPr>
              <w:t xml:space="preserve">if the UE is indicating </w:t>
            </w:r>
            <w:r w:rsidRPr="006B4F19">
              <w:rPr>
                <w:i/>
                <w:iCs/>
                <w:lang w:eastAsia="zh-CN"/>
              </w:rPr>
              <w:t>srs-AntennaSwitching2SP-1Periodic</w:t>
            </w:r>
            <w:r>
              <w:rPr>
                <w:noProof/>
              </w:rPr>
              <w:t>.</w:t>
            </w:r>
          </w:p>
          <w:p w14:paraId="10727CFA" w14:textId="352BB357" w:rsidR="00BD6DA9" w:rsidRPr="00790475" w:rsidRDefault="004752FA" w:rsidP="004752FA">
            <w:pPr>
              <w:pStyle w:val="CRCoverPage"/>
              <w:numPr>
                <w:ilvl w:val="2"/>
                <w:numId w:val="31"/>
              </w:numPr>
              <w:spacing w:after="0"/>
              <w:ind w:left="481"/>
              <w:rPr>
                <w:rFonts w:ascii="Times New Roman" w:hAnsi="Times New Roman"/>
                <w:noProof/>
              </w:rPr>
            </w:pPr>
            <w:r>
              <w:rPr>
                <w:noProof/>
              </w:rPr>
              <w:lastRenderedPageBreak/>
              <w:t>Add “for 2T4R” for a bullet of “otherwise” in order to clarify the bullet of “otherwise” is for the case of 2T4R.</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500A71B5" w:rsidR="00DA15BD" w:rsidRPr="00790475" w:rsidRDefault="004752FA" w:rsidP="004752FA">
            <w:pPr>
              <w:pStyle w:val="CRCoverPage"/>
              <w:spacing w:after="0"/>
              <w:rPr>
                <w:rFonts w:ascii="Times New Roman" w:hAnsi="Times New Roman"/>
                <w:noProof/>
              </w:rPr>
            </w:pPr>
            <w:r>
              <w:rPr>
                <w:noProof/>
              </w:rPr>
              <w:t>The possible cases of SRS resource / SRS resource set configuration for above cases of SRS for antenna switching is not clear.</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660D6F1A" w:rsidR="00167A0B" w:rsidRDefault="003551F9" w:rsidP="003551F9">
            <w:pPr>
              <w:pStyle w:val="CRCoverPage"/>
              <w:spacing w:after="0"/>
              <w:ind w:left="100"/>
              <w:rPr>
                <w:noProof/>
              </w:rPr>
            </w:pPr>
            <w:r>
              <w:rPr>
                <w:noProof/>
              </w:rPr>
              <w:t>6</w:t>
            </w:r>
            <w:r w:rsidR="002D7BD9">
              <w:rPr>
                <w:noProof/>
              </w:rPr>
              <w:t>.2.1.</w:t>
            </w:r>
            <w:r>
              <w:rPr>
                <w:noProof/>
              </w:rPr>
              <w:t>2</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p w14:paraId="49F8CD99" w14:textId="77777777" w:rsidR="003551F9" w:rsidRPr="0048482F" w:rsidRDefault="003551F9" w:rsidP="003551F9">
      <w:pPr>
        <w:pStyle w:val="4"/>
        <w:rPr>
          <w:color w:val="000000"/>
        </w:rPr>
      </w:pPr>
      <w:bookmarkStart w:id="11" w:name="_Toc11352159"/>
      <w:bookmarkStart w:id="12" w:name="_Toc20318049"/>
      <w:bookmarkStart w:id="13" w:name="_Toc27299947"/>
      <w:bookmarkStart w:id="14" w:name="_Toc29673221"/>
      <w:bookmarkStart w:id="15" w:name="_Toc29673362"/>
      <w:bookmarkStart w:id="16" w:name="_Toc29674355"/>
      <w:bookmarkStart w:id="17" w:name="_Toc36645585"/>
      <w:bookmarkStart w:id="18" w:name="_Toc45810634"/>
      <w:bookmarkStart w:id="19" w:name="_Toc137117177"/>
      <w:bookmarkStart w:id="20" w:name="_Hlk498410788"/>
      <w:bookmarkStart w:id="21" w:name="_Toc11352096"/>
      <w:bookmarkStart w:id="22" w:name="_Toc20317986"/>
      <w:bookmarkStart w:id="23" w:name="_Toc27299884"/>
      <w:bookmarkStart w:id="24" w:name="_Toc29673149"/>
      <w:bookmarkStart w:id="25" w:name="_Toc29673290"/>
      <w:bookmarkStart w:id="26" w:name="_Toc29674283"/>
      <w:bookmarkStart w:id="27" w:name="_Toc36645513"/>
      <w:bookmarkStart w:id="28" w:name="_Toc45810558"/>
      <w:bookmarkStart w:id="29" w:name="_Toc114223805"/>
      <w:bookmarkEnd w:id="0"/>
      <w:bookmarkEnd w:id="1"/>
      <w:bookmarkEnd w:id="2"/>
      <w:bookmarkEnd w:id="3"/>
      <w:bookmarkEnd w:id="4"/>
      <w:bookmarkEnd w:id="5"/>
      <w:bookmarkEnd w:id="6"/>
      <w:bookmarkEnd w:id="7"/>
      <w:bookmarkEnd w:id="8"/>
      <w:bookmarkEnd w:id="9"/>
      <w:r w:rsidRPr="0048482F">
        <w:rPr>
          <w:color w:val="000000"/>
        </w:rPr>
        <w:t>6.2.1.2</w:t>
      </w:r>
      <w:r w:rsidRPr="0048482F">
        <w:rPr>
          <w:color w:val="000000"/>
        </w:rPr>
        <w:tab/>
        <w:t xml:space="preserve">UE </w:t>
      </w:r>
      <w:r w:rsidRPr="007375B0">
        <w:rPr>
          <w:color w:val="000000"/>
        </w:rPr>
        <w:t>sounding procedure for DL CSI acquisition</w:t>
      </w:r>
      <w:bookmarkEnd w:id="11"/>
      <w:bookmarkEnd w:id="12"/>
      <w:bookmarkEnd w:id="13"/>
      <w:bookmarkEnd w:id="14"/>
      <w:bookmarkEnd w:id="15"/>
      <w:bookmarkEnd w:id="16"/>
      <w:bookmarkEnd w:id="17"/>
      <w:bookmarkEnd w:id="18"/>
      <w:bookmarkEnd w:id="19"/>
    </w:p>
    <w:p w14:paraId="1D37DB2F" w14:textId="77777777" w:rsidR="009E1519" w:rsidRPr="00E26AA3" w:rsidRDefault="009E1519" w:rsidP="009E1519">
      <w:pPr>
        <w:widowControl w:val="0"/>
        <w:jc w:val="center"/>
        <w:rPr>
          <w:color w:val="FF0000"/>
          <w:szCs w:val="22"/>
          <w:lang w:eastAsia="zh-TW"/>
        </w:rPr>
      </w:pPr>
      <w:r w:rsidRPr="00E26AA3">
        <w:rPr>
          <w:rFonts w:hint="eastAsia"/>
          <w:color w:val="FF0000"/>
          <w:szCs w:val="22"/>
          <w:lang w:eastAsia="zh-TW"/>
        </w:rPr>
        <w:t>&lt; Unchanged parts are omitted &gt;</w:t>
      </w:r>
    </w:p>
    <w:bookmarkEnd w:id="20"/>
    <w:p w14:paraId="51C4B087" w14:textId="77777777" w:rsidR="003551F9" w:rsidRPr="00ED12D1" w:rsidRDefault="003551F9" w:rsidP="003551F9">
      <w:pPr>
        <w:pStyle w:val="B1"/>
        <w:rPr>
          <w:rFonts w:eastAsia="MS Mincho"/>
          <w:iCs/>
          <w:lang w:eastAsia="ja-JP"/>
        </w:rPr>
      </w:pPr>
      <w:r>
        <w:rPr>
          <w:rFonts w:eastAsia="MS Mincho"/>
          <w:iCs/>
          <w:lang w:val="en-US" w:eastAsia="ja-JP"/>
        </w:rPr>
        <w:t>-</w:t>
      </w:r>
      <w:r>
        <w:rPr>
          <w:rFonts w:eastAsia="MS Mincho"/>
          <w:iCs/>
          <w:lang w:val="en-US" w:eastAsia="ja-JP"/>
        </w:rPr>
        <w:tab/>
        <w:t xml:space="preserve">For 2T4R, </w:t>
      </w:r>
      <w:r w:rsidRPr="00694063">
        <w:rPr>
          <w:rFonts w:eastAsia="MS Mincho"/>
          <w:iCs/>
          <w:lang w:val="en-US" w:eastAsia="ja-JP"/>
        </w:rPr>
        <w:t xml:space="preserve">if the UE is indicating </w:t>
      </w:r>
      <w:r>
        <w:rPr>
          <w:i/>
          <w:iCs/>
          <w:lang w:eastAsia="zh-CN"/>
        </w:rPr>
        <w:t>srs-AntennaSwitching2SP-1Periodic</w:t>
      </w:r>
      <w:r w:rsidRPr="00694063">
        <w:rPr>
          <w:rFonts w:eastAsia="MS Mincho"/>
          <w:iCs/>
          <w:lang w:val="en-US" w:eastAsia="ja-JP"/>
        </w:rPr>
        <w:t xml:space="preserve"> and/or </w:t>
      </w:r>
      <w:r>
        <w:rPr>
          <w:i/>
          <w:iCs/>
          <w:lang w:eastAsia="zh-CN"/>
        </w:rPr>
        <w:t>srs-ExtensionAperiodicSRS</w:t>
      </w:r>
      <w:r>
        <w:rPr>
          <w:rFonts w:eastAsia="MS Mincho"/>
          <w:iCs/>
          <w:lang w:eastAsia="ja-JP"/>
        </w:rPr>
        <w:t>:</w:t>
      </w:r>
    </w:p>
    <w:p w14:paraId="01B4FBBF" w14:textId="77777777" w:rsidR="003551F9" w:rsidRPr="00ED12D1" w:rsidRDefault="003551F9" w:rsidP="003551F9">
      <w:pPr>
        <w:pStyle w:val="B2"/>
        <w:rPr>
          <w:lang w:eastAsia="zh-CN"/>
        </w:rPr>
      </w:pPr>
      <w:r w:rsidRPr="00ED12D1">
        <w:t>-</w:t>
      </w:r>
      <w:r w:rsidRPr="00ED12D1">
        <w:tab/>
        <w:t>w</w:t>
      </w:r>
      <w:r w:rsidRPr="00ED12D1">
        <w:rPr>
          <w:lang w:eastAsia="zh-CN"/>
        </w:rPr>
        <w:t xml:space="preserve">hen the UE </w:t>
      </w:r>
      <w:r w:rsidRPr="00ED12D1">
        <w:t xml:space="preserve">is indicating </w:t>
      </w:r>
      <w:r>
        <w:rPr>
          <w:i/>
          <w:iCs/>
          <w:lang w:eastAsia="zh-CN"/>
        </w:rPr>
        <w:t>srs-AntennaSwitching2SP-1Periodic</w:t>
      </w:r>
      <w:r w:rsidRPr="00ED12D1">
        <w:rPr>
          <w:lang w:eastAsia="ja-JP"/>
        </w:rPr>
        <w:t xml:space="preserve"> only, then </w:t>
      </w:r>
      <w:r w:rsidRPr="00ED12D1">
        <w:rPr>
          <w:lang w:val="en-US" w:eastAsia="zh-CN"/>
        </w:rPr>
        <w:t xml:space="preserve">up to </w:t>
      </w:r>
      <w:r w:rsidRPr="00ED12D1">
        <w:rPr>
          <w:lang w:eastAsia="ja-JP"/>
        </w:rPr>
        <w:t xml:space="preserve">two SRS resource sets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semi-persistent</w:t>
      </w:r>
      <w:r>
        <w:rPr>
          <w:lang w:eastAsia="ja-JP"/>
        </w:rPr>
        <w:t>'</w:t>
      </w:r>
      <w:r w:rsidRPr="00ED12D1">
        <w:rPr>
          <w:lang w:eastAsia="ja-JP"/>
        </w:rPr>
        <w:t xml:space="preserve"> and </w:t>
      </w:r>
      <w:r w:rsidRPr="00ED12D1">
        <w:rPr>
          <w:lang w:val="en-US" w:eastAsia="zh-CN"/>
        </w:rPr>
        <w:t xml:space="preserve">up to </w:t>
      </w:r>
      <w:r w:rsidRPr="00ED12D1">
        <w:rPr>
          <w:lang w:eastAsia="ja-JP"/>
        </w:rPr>
        <w:t xml:space="preserve">one SRS resource set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can be configured, or up to two SRS resource sets configured with a different value for the higher layer parameter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can be configured</w:t>
      </w:r>
      <w:r w:rsidRPr="00ED12D1">
        <w:rPr>
          <w:lang w:val="en-US" w:eastAsia="zh-CN"/>
        </w:rPr>
        <w:t xml:space="preserve">, </w:t>
      </w:r>
      <w:r w:rsidRPr="00ED12D1">
        <w:t>where the two SRS resource sets configured with 'semi-persistent' are not activated at the same time</w:t>
      </w:r>
      <w:r w:rsidRPr="00ED12D1">
        <w:rPr>
          <w:lang w:val="en-US" w:eastAsia="zh-CN"/>
        </w:rPr>
        <w:t>, e</w:t>
      </w:r>
      <w:r w:rsidRPr="00ED12D1">
        <w:rPr>
          <w:rFonts w:eastAsia="DengXian"/>
          <w:lang w:val="en-US" w:eastAsia="zh-CN"/>
        </w:rPr>
        <w:t>ach</w:t>
      </w:r>
      <w:r w:rsidRPr="00ED12D1">
        <w:t xml:space="preserve"> SRS resource set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172A738E" w14:textId="77777777" w:rsidR="003551F9" w:rsidRPr="00ED12D1" w:rsidRDefault="003551F9" w:rsidP="003551F9">
      <w:pPr>
        <w:pStyle w:val="B2"/>
        <w:rPr>
          <w:lang w:eastAsia="zh-CN"/>
        </w:rPr>
      </w:pPr>
      <w:r w:rsidRPr="00ED12D1">
        <w:t>-</w:t>
      </w:r>
      <w:r w:rsidRPr="00ED12D1">
        <w:tab/>
      </w:r>
      <w:r w:rsidRPr="00ED12D1">
        <w:rPr>
          <w:lang w:eastAsia="ja-JP"/>
        </w:rPr>
        <w:t xml:space="preserve">when the UE </w:t>
      </w:r>
      <w:r w:rsidRPr="00ED12D1">
        <w:t xml:space="preserve">is indicating </w:t>
      </w:r>
      <w:r>
        <w:rPr>
          <w:i/>
          <w:iCs/>
          <w:lang w:eastAsia="zh-CN"/>
        </w:rPr>
        <w:t>srs-ExtensionAperiodicSRS</w:t>
      </w:r>
      <w:r w:rsidRPr="00ED12D1">
        <w:rPr>
          <w:lang w:eastAsia="ja-JP"/>
        </w:rPr>
        <w:t xml:space="preserve"> only, then </w:t>
      </w:r>
      <w:r w:rsidRPr="00ED12D1">
        <w:rPr>
          <w:lang w:val="en-US" w:eastAsia="zh-CN"/>
        </w:rPr>
        <w:t xml:space="preserve">up to </w:t>
      </w:r>
      <w:r w:rsidRPr="00ED12D1">
        <w:rPr>
          <w:lang w:eastAsia="zh-CN"/>
        </w:rPr>
        <w:t>t</w:t>
      </w:r>
      <w:r w:rsidRPr="00ED12D1">
        <w:rPr>
          <w:lang w:eastAsia="ja-JP"/>
        </w:rPr>
        <w:t xml:space="preserve">wo SRS resource sets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aperiodic</w:t>
      </w:r>
      <w:r>
        <w:rPr>
          <w:lang w:eastAsia="ja-JP"/>
        </w:rPr>
        <w:t>'</w:t>
      </w:r>
      <w:r w:rsidRPr="00ED12D1">
        <w:rPr>
          <w:lang w:eastAsia="ja-JP"/>
        </w:rPr>
        <w:t xml:space="preserve"> and up to one SRS resource set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or </w:t>
      </w:r>
      <w:r>
        <w:rPr>
          <w:lang w:eastAsia="ja-JP"/>
        </w:rPr>
        <w:t>'</w:t>
      </w:r>
      <w:r w:rsidRPr="00ED12D1">
        <w:rPr>
          <w:lang w:eastAsia="ja-JP"/>
        </w:rPr>
        <w:t>semi-persistent</w:t>
      </w:r>
      <w:r>
        <w:rPr>
          <w:lang w:eastAsia="ja-JP"/>
        </w:rPr>
        <w:t>'</w:t>
      </w:r>
      <w:r w:rsidRPr="00ED12D1">
        <w:rPr>
          <w:lang w:eastAsia="ja-JP"/>
        </w:rPr>
        <w:t xml:space="preserve"> can be configured, or up to two SRS resource sets configured with a different value for the higher layer parameter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can be configured.</w:t>
      </w:r>
      <w:r w:rsidRPr="00ED12D1">
        <w:rPr>
          <w:lang w:val="en-US" w:eastAsia="zh-CN"/>
        </w:rPr>
        <w:t xml:space="preserve"> </w:t>
      </w:r>
      <w:r w:rsidRPr="00ED12D1">
        <w:t xml:space="preserve">In the case of two resource sets with </w:t>
      </w:r>
      <w:r w:rsidRPr="00ED12D1">
        <w:rPr>
          <w:i/>
          <w:iCs/>
        </w:rPr>
        <w:t xml:space="preserve">resourceType </w:t>
      </w:r>
      <w:r w:rsidRPr="00ED12D1">
        <w:t xml:space="preserve">in </w:t>
      </w:r>
      <w:r w:rsidRPr="00ED12D1">
        <w:rPr>
          <w:i/>
          <w:iCs/>
        </w:rPr>
        <w:t>SRS-ResourceSet</w:t>
      </w:r>
      <w:r w:rsidRPr="00ED12D1">
        <w:t xml:space="preserve"> set to </w:t>
      </w:r>
      <w:r>
        <w:t>'</w:t>
      </w:r>
      <w:r w:rsidRPr="00ED12D1">
        <w:t>aperiodic</w:t>
      </w:r>
      <w:r>
        <w:t>'</w:t>
      </w:r>
      <w:r w:rsidRPr="00ED12D1">
        <w:t xml:space="preserve">, a total of two SRS resources </w:t>
      </w:r>
      <w:r>
        <w:rPr>
          <w:lang w:val="en-GB"/>
        </w:rPr>
        <w:t xml:space="preserve">are </w:t>
      </w:r>
      <w:r w:rsidRPr="00ED12D1">
        <w:t>transmitted in different symbols of two different slots, the SRS port pair of each SRS resource in the given two sets is associated with a different UE antenna port pair and the two sets are each configured with one SRS resource.</w:t>
      </w:r>
      <w:r w:rsidRPr="00ED12D1">
        <w:rPr>
          <w:lang w:val="en-US" w:eastAsia="zh-CN"/>
        </w:rPr>
        <w:t xml:space="preserve"> I</w:t>
      </w:r>
      <w:r>
        <w:rPr>
          <w:lang w:val="en-US" w:eastAsia="zh-CN"/>
        </w:rPr>
        <w:t>n</w:t>
      </w:r>
      <w:r w:rsidRPr="00ED12D1">
        <w:t xml:space="preserve"> the case of one resource set</w:t>
      </w:r>
      <w:r w:rsidRPr="00ED12D1">
        <w:rPr>
          <w:lang w:val="en-US" w:eastAsia="zh-CN"/>
        </w:rPr>
        <w:t xml:space="preserve"> with</w:t>
      </w:r>
      <w:r w:rsidRPr="00ED12D1">
        <w:t xml:space="preserve"> </w:t>
      </w:r>
      <w:r w:rsidRPr="00ED12D1">
        <w:rPr>
          <w:i/>
          <w:iCs/>
        </w:rPr>
        <w:t>resourceType</w:t>
      </w:r>
      <w:r w:rsidRPr="00ED12D1">
        <w:t xml:space="preserve"> in </w:t>
      </w:r>
      <w:r w:rsidRPr="00ED12D1">
        <w:rPr>
          <w:i/>
          <w:iCs/>
        </w:rPr>
        <w:t>SRS-ResourceSet</w:t>
      </w:r>
      <w:r w:rsidRPr="00ED12D1">
        <w:t xml:space="preserve"> set to '</w:t>
      </w:r>
      <w:r w:rsidRPr="00ED12D1">
        <w:rPr>
          <w:lang w:val="en-US" w:eastAsia="zh-CN"/>
        </w:rPr>
        <w:t>a</w:t>
      </w:r>
      <w:r w:rsidRPr="00ED12D1">
        <w:t xml:space="preserve">periodic' </w:t>
      </w:r>
      <w:r w:rsidRPr="00ED12D1">
        <w:rPr>
          <w:lang w:val="en-US" w:eastAsia="zh-CN"/>
        </w:rPr>
        <w:t>is configured</w:t>
      </w:r>
      <w:r w:rsidRPr="00ED12D1">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ED12D1">
        <w:rPr>
          <w:lang w:val="en-US" w:eastAsia="zh-CN"/>
        </w:rPr>
        <w:t>E</w:t>
      </w:r>
      <w:r w:rsidRPr="00ED12D1">
        <w:rPr>
          <w:rFonts w:eastAsia="DengXian"/>
          <w:lang w:val="en-US" w:eastAsia="zh-CN"/>
        </w:rPr>
        <w:t>ach</w:t>
      </w:r>
      <w:r w:rsidRPr="00ED12D1">
        <w:t xml:space="preserve"> SRS resource set</w:t>
      </w:r>
      <w:r w:rsidRPr="00ED12D1">
        <w:rPr>
          <w:rFonts w:eastAsia="DengXian"/>
          <w:lang w:val="en-US" w:eastAsia="zh-CN"/>
        </w:rPr>
        <w:t xml:space="preserve"> with </w:t>
      </w:r>
      <w:r>
        <w:rPr>
          <w:lang w:val="en-US" w:eastAsia="zh-CN"/>
        </w:rPr>
        <w:t>'</w:t>
      </w:r>
      <w:r w:rsidRPr="00ED12D1">
        <w:t>resourceType</w:t>
      </w:r>
      <w:r>
        <w:rPr>
          <w:lang w:val="en-US" w:eastAsia="zh-CN"/>
        </w:rPr>
        <w:t>'</w:t>
      </w:r>
      <w:r w:rsidRPr="00ED12D1">
        <w:t xml:space="preserve"> in </w:t>
      </w:r>
      <w:r w:rsidRPr="00ED12D1">
        <w:rPr>
          <w:i/>
          <w:iCs/>
        </w:rPr>
        <w:t xml:space="preserve">SRS-ResourceSet </w:t>
      </w:r>
      <w:r w:rsidRPr="00ED12D1">
        <w:t xml:space="preserve">set to 'periodic' or 'semi-persistent'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529FC5A9" w14:textId="77777777" w:rsidR="003551F9" w:rsidRDefault="003551F9" w:rsidP="003551F9">
      <w:pPr>
        <w:pStyle w:val="B2"/>
      </w:pPr>
      <w:r>
        <w:t>-</w:t>
      </w:r>
      <w:r>
        <w:tab/>
        <w:t xml:space="preserve">zero or one or two </w:t>
      </w:r>
      <w:r w:rsidRPr="00F75F12">
        <w:rPr>
          <w:lang w:eastAsia="ja-JP"/>
        </w:rPr>
        <w:t xml:space="preserve">SRS resource sets configured with a different value for the higher layer parameter </w:t>
      </w:r>
      <w:r w:rsidRPr="00F75F12">
        <w:rPr>
          <w:i/>
          <w:lang w:eastAsia="ja-JP"/>
        </w:rPr>
        <w:t>resourceType</w:t>
      </w:r>
      <w:r w:rsidRPr="00F75F12">
        <w:rPr>
          <w:lang w:eastAsia="ja-JP"/>
        </w:rPr>
        <w:t xml:space="preserve"> in </w:t>
      </w:r>
      <w:r w:rsidRPr="00F75F12">
        <w:rPr>
          <w:i/>
          <w:lang w:eastAsia="ja-JP"/>
        </w:rPr>
        <w:t>SRS-ResourceSet</w:t>
      </w:r>
      <w:r w:rsidRPr="00F75F12">
        <w:rPr>
          <w:lang w:eastAsia="ja-JP"/>
        </w:rPr>
        <w:t xml:space="preserve"> set</w:t>
      </w:r>
      <w:r>
        <w:rPr>
          <w:lang w:eastAsia="ja-JP"/>
        </w:rPr>
        <w:t xml:space="preserve"> to 'periodic' or 'semi-persistent' </w:t>
      </w:r>
      <w:r w:rsidRPr="00694063">
        <w:rPr>
          <w:lang w:eastAsia="ja-JP"/>
        </w:rPr>
        <w:t xml:space="preserve">if the UE is not indicating </w:t>
      </w:r>
      <w:r>
        <w:rPr>
          <w:i/>
          <w:iCs/>
          <w:lang w:eastAsia="zh-CN"/>
        </w:rPr>
        <w:t>srs-AntennaSwitching2SP-1Periodic</w:t>
      </w:r>
      <w:r w:rsidRPr="00694063">
        <w:rPr>
          <w:lang w:eastAsia="ja-JP"/>
        </w:rPr>
        <w:t xml:space="preserve">, or up to two SRS resource sets configured with </w:t>
      </w:r>
      <w:r w:rsidRPr="00694063">
        <w:rPr>
          <w:i/>
          <w:lang w:eastAsia="ja-JP"/>
        </w:rPr>
        <w:t>resourceType</w:t>
      </w:r>
      <w:r w:rsidRPr="00694063">
        <w:rPr>
          <w:lang w:eastAsia="ja-JP"/>
        </w:rPr>
        <w:t xml:space="preserve"> in </w:t>
      </w:r>
      <w:r w:rsidRPr="00694063">
        <w:rPr>
          <w:i/>
          <w:lang w:eastAsia="ja-JP"/>
        </w:rPr>
        <w:t>SRS-ResourceSet</w:t>
      </w:r>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r w:rsidRPr="00694063">
        <w:rPr>
          <w:i/>
          <w:lang w:eastAsia="ja-JP"/>
        </w:rPr>
        <w:t>resourceType</w:t>
      </w:r>
      <w:r w:rsidRPr="00694063">
        <w:rPr>
          <w:lang w:eastAsia="ja-JP"/>
        </w:rPr>
        <w:t xml:space="preserve"> in </w:t>
      </w:r>
      <w:r w:rsidRPr="00694063">
        <w:rPr>
          <w:i/>
          <w:lang w:eastAsia="ja-JP"/>
        </w:rPr>
        <w:t>SRS-ResourceSet</w:t>
      </w:r>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w:t>
      </w:r>
      <w:r>
        <w:rPr>
          <w:i/>
          <w:iCs/>
          <w:lang w:eastAsia="zh-CN"/>
        </w:rPr>
        <w:t>srs-AntennaSwitching2SP-1Periodic</w:t>
      </w:r>
      <w:r w:rsidRPr="00694063">
        <w:rPr>
          <w:lang w:eastAsia="ja-JP"/>
        </w:rPr>
        <w:t xml:space="preserve">,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566EC247" w14:textId="77777777" w:rsidR="003551F9" w:rsidRDefault="003551F9" w:rsidP="003551F9">
      <w:pPr>
        <w:pStyle w:val="B2"/>
      </w:pPr>
      <w:r>
        <w:t>-</w:t>
      </w:r>
      <w:r>
        <w:tab/>
      </w:r>
      <w:r w:rsidRPr="00694063">
        <w:t xml:space="preserve">zero or one SRS resource set configured with </w:t>
      </w:r>
      <w:r w:rsidRPr="00694063">
        <w:rPr>
          <w:i/>
        </w:rPr>
        <w:t>resourceType</w:t>
      </w:r>
      <w:r w:rsidRPr="00694063">
        <w:t xml:space="preserve"> in </w:t>
      </w:r>
      <w:r w:rsidRPr="00694063">
        <w:rPr>
          <w:i/>
        </w:rPr>
        <w:t>SRS-ResourceSet</w:t>
      </w:r>
      <w:r w:rsidRPr="00694063">
        <w:t xml:space="preserve"> set to </w:t>
      </w:r>
      <w:r>
        <w:t>'</w:t>
      </w:r>
      <w:r w:rsidRPr="00694063">
        <w:t>aperiodic</w:t>
      </w:r>
      <w:r>
        <w:t>'</w:t>
      </w:r>
      <w:r w:rsidRPr="00694063">
        <w:t xml:space="preserve"> if the UE is not indicating </w:t>
      </w:r>
      <w:r>
        <w:rPr>
          <w:i/>
          <w:iCs/>
          <w:lang w:eastAsia="zh-CN"/>
        </w:rPr>
        <w:t>srs-ExtensionAperiodicSRS</w:t>
      </w:r>
      <w:r w:rsidRPr="00694063">
        <w:t xml:space="preserve">, or up to two SRS resource sets configured with </w:t>
      </w:r>
      <w:r w:rsidRPr="00694063">
        <w:rPr>
          <w:i/>
        </w:rPr>
        <w:t>resourceType</w:t>
      </w:r>
      <w:r w:rsidRPr="00694063">
        <w:t xml:space="preserve"> in </w:t>
      </w:r>
      <w:r w:rsidRPr="00694063">
        <w:rPr>
          <w:i/>
        </w:rPr>
        <w:t>SRS-ResourceSet</w:t>
      </w:r>
      <w:r w:rsidRPr="00694063">
        <w:t xml:space="preserve"> set to </w:t>
      </w:r>
      <w:r>
        <w:t>'</w:t>
      </w:r>
      <w:r w:rsidRPr="00694063">
        <w:t>aperiodic</w:t>
      </w:r>
      <w:r>
        <w:t>'</w:t>
      </w:r>
      <w:r w:rsidRPr="00694063">
        <w:t xml:space="preserve"> if the UE is indicating </w:t>
      </w:r>
      <w:r>
        <w:rPr>
          <w:i/>
          <w:iCs/>
          <w:lang w:eastAsia="zh-CN"/>
        </w:rPr>
        <w:t>srs-ExtensionAperiodicSRS</w:t>
      </w:r>
      <w:r w:rsidRPr="00694063">
        <w:t xml:space="preserve">,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w:t>
      </w:r>
      <w:r>
        <w:rPr>
          <w:lang w:val="en-GB"/>
        </w:rPr>
        <w:t xml:space="preserve">are </w:t>
      </w:r>
      <w:r w:rsidRPr="00694063">
        <w:t xml:space="preserve">transmitted in different symbols of two different slots, the SRS </w:t>
      </w:r>
      <w:r w:rsidRPr="00694063">
        <w:lastRenderedPageBreak/>
        <w:t>port pair of each SRS resource in the given two sets is associated with a different UE antenna port pair. The two sets are each configured with one SRS resource, or</w:t>
      </w:r>
    </w:p>
    <w:p w14:paraId="72200E7B" w14:textId="7A7960FF" w:rsidR="003551F9" w:rsidRPr="003E6B5B" w:rsidRDefault="003551F9" w:rsidP="003551F9">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ins w:id="30" w:author="장영록/표준연구팀(SR)/삼성전자" w:date="2023-09-25T08:26:00Z">
        <w:r>
          <w:rPr>
            <w:rFonts w:eastAsia="MS Mincho"/>
            <w:iCs/>
            <w:lang w:eastAsia="ja-JP"/>
          </w:rPr>
          <w:t xml:space="preserve">for 2T4R, </w:t>
        </w:r>
      </w:ins>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5A3D935F" w14:textId="7B7F5B1A" w:rsidR="009E1519" w:rsidRPr="00E26AA3" w:rsidRDefault="009E1519" w:rsidP="009E1519">
      <w:pPr>
        <w:widowControl w:val="0"/>
        <w:jc w:val="center"/>
        <w:rPr>
          <w:color w:val="FF0000"/>
          <w:szCs w:val="22"/>
          <w:lang w:eastAsia="zh-TW"/>
        </w:rPr>
      </w:pPr>
      <w:r w:rsidRPr="00E26AA3">
        <w:rPr>
          <w:rFonts w:hint="eastAsia"/>
          <w:color w:val="FF0000"/>
          <w:szCs w:val="22"/>
          <w:lang w:eastAsia="zh-TW"/>
        </w:rPr>
        <w:t>&lt; Unchanged parts are omitted &gt;</w:t>
      </w:r>
    </w:p>
    <w:bookmarkEnd w:id="21"/>
    <w:bookmarkEnd w:id="22"/>
    <w:bookmarkEnd w:id="23"/>
    <w:bookmarkEnd w:id="24"/>
    <w:bookmarkEnd w:id="25"/>
    <w:bookmarkEnd w:id="26"/>
    <w:bookmarkEnd w:id="27"/>
    <w:bookmarkEnd w:id="28"/>
    <w:bookmarkEnd w:id="29"/>
    <w:p w14:paraId="1B8246DE" w14:textId="797F5954" w:rsidR="003551F9" w:rsidRPr="006B4F19" w:rsidRDefault="003551F9" w:rsidP="003551F9">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6B4F19">
        <w:rPr>
          <w:rFonts w:eastAsia="MS Mincho"/>
          <w:iCs/>
          <w:lang w:val="en-US" w:eastAsia="ja-JP"/>
        </w:rPr>
        <w:t xml:space="preserve">For 1T=1R, or 2T=2R, or 4T=4R, </w:t>
      </w:r>
      <w:r w:rsidRPr="006B4F19">
        <w:rPr>
          <w:rFonts w:eastAsia="MS Mincho"/>
          <w:iCs/>
          <w:color w:val="000000" w:themeColor="text1"/>
          <w:lang w:val="en-US" w:eastAsia="ja-JP"/>
        </w:rPr>
        <w:t>up to two SRS resource sets each with one SRS resource</w:t>
      </w:r>
      <w:r w:rsidRPr="006B4F19">
        <w:rPr>
          <w:rFonts w:eastAsia="MS Mincho"/>
          <w:iCs/>
          <w:color w:val="000000" w:themeColor="text1"/>
          <w:lang w:eastAsia="ja-JP"/>
        </w:rPr>
        <w:t xml:space="preserve"> can be configured</w:t>
      </w:r>
      <w:r w:rsidRPr="006B4F19">
        <w:rPr>
          <w:rFonts w:eastAsia="MS Mincho"/>
          <w:iCs/>
          <w:color w:val="000000" w:themeColor="text1"/>
          <w:lang w:val="en-US" w:eastAsia="ja-JP"/>
        </w:rPr>
        <w:t>, where the number of SRS ports for each resource is equal to 1, 2, or 4</w:t>
      </w:r>
      <w:r w:rsidRPr="006B4F19">
        <w:rPr>
          <w:rFonts w:eastAsia="MS Mincho"/>
          <w:iCs/>
          <w:color w:val="000000" w:themeColor="text1"/>
          <w:lang w:eastAsia="ja-JP"/>
        </w:rPr>
        <w:t xml:space="preserve"> </w:t>
      </w:r>
      <w:r w:rsidRPr="006B4F19">
        <w:rPr>
          <w:rFonts w:eastAsia="MS Mincho"/>
          <w:color w:val="000000" w:themeColor="text1"/>
        </w:rPr>
        <w:t xml:space="preserve">if the UE is not indicating </w:t>
      </w:r>
      <w:r w:rsidRPr="006B4F19">
        <w:rPr>
          <w:i/>
          <w:iCs/>
          <w:lang w:eastAsia="zh-CN"/>
        </w:rPr>
        <w:t>srs-AntennaSwitching2SP-1Periodic</w:t>
      </w:r>
      <w:r w:rsidRPr="006B4F19">
        <w:rPr>
          <w:rFonts w:eastAsia="MS Mincho"/>
          <w:color w:val="000000" w:themeColor="text1"/>
          <w:lang w:val="en-GB"/>
        </w:rPr>
        <w:t>.</w:t>
      </w:r>
      <w:r w:rsidRPr="006B4F19">
        <w:rPr>
          <w:rFonts w:eastAsia="MS Mincho"/>
          <w:color w:val="000000" w:themeColor="text1"/>
        </w:rPr>
        <w:t xml:space="preserve"> </w:t>
      </w:r>
      <w:ins w:id="31" w:author="장영록/표준연구팀(SR)/삼성전자" w:date="2023-09-25T08:27:00Z">
        <w:r w:rsidRPr="006B4F19">
          <w:rPr>
            <w:rFonts w:eastAsia="MS Mincho"/>
            <w:color w:val="000000" w:themeColor="text1"/>
          </w:rPr>
          <w:t xml:space="preserve">Up to </w:t>
        </w:r>
      </w:ins>
      <w:del w:id="32" w:author="장영록/표준연구팀(SR)/삼성전자" w:date="2023-09-25T08:27:00Z">
        <w:r w:rsidRPr="006B4F19" w:rsidDel="003551F9">
          <w:rPr>
            <w:rFonts w:eastAsia="MS Mincho"/>
            <w:color w:val="000000" w:themeColor="text1"/>
            <w:lang w:val="en-GB"/>
          </w:rPr>
          <w:delText>T</w:delText>
        </w:r>
      </w:del>
      <w:ins w:id="33" w:author="장영록/표준연구팀(SR)/삼성전자" w:date="2023-09-25T08:27:00Z">
        <w:r w:rsidRPr="006B4F19">
          <w:rPr>
            <w:rFonts w:eastAsia="MS Mincho"/>
            <w:color w:val="000000" w:themeColor="text1"/>
            <w:lang w:val="en-GB"/>
          </w:rPr>
          <w:t>t</w:t>
        </w:r>
      </w:ins>
      <w:r w:rsidRPr="006B4F19">
        <w:rPr>
          <w:rFonts w:eastAsia="MS Mincho"/>
          <w:color w:val="000000" w:themeColor="text1"/>
        </w:rPr>
        <w:t xml:space="preserve">wo SRS resource sets configured with </w:t>
      </w:r>
      <w:r w:rsidRPr="006B4F19">
        <w:rPr>
          <w:rFonts w:eastAsia="MS Mincho"/>
          <w:i/>
          <w:color w:val="000000" w:themeColor="text1"/>
        </w:rPr>
        <w:t>resourceType</w:t>
      </w:r>
      <w:r w:rsidRPr="006B4F19">
        <w:rPr>
          <w:rFonts w:eastAsia="MS Mincho"/>
          <w:color w:val="000000" w:themeColor="text1"/>
        </w:rPr>
        <w:t xml:space="preserve"> in </w:t>
      </w:r>
      <w:r w:rsidRPr="006B4F19">
        <w:rPr>
          <w:rFonts w:eastAsia="MS Mincho"/>
          <w:i/>
          <w:color w:val="000000" w:themeColor="text1"/>
        </w:rPr>
        <w:t>SRS-ResourceSet</w:t>
      </w:r>
      <w:r w:rsidRPr="006B4F19">
        <w:rPr>
          <w:rFonts w:eastAsia="MS Mincho"/>
          <w:color w:val="000000" w:themeColor="text1"/>
        </w:rPr>
        <w:t xml:space="preserve"> set to '</w:t>
      </w:r>
      <w:r w:rsidRPr="006B4F19">
        <w:rPr>
          <w:rFonts w:eastAsia="MS Mincho"/>
          <w:i/>
          <w:color w:val="000000" w:themeColor="text1"/>
        </w:rPr>
        <w:t>semi-persistent</w:t>
      </w:r>
      <w:r w:rsidRPr="006B4F19">
        <w:rPr>
          <w:rFonts w:eastAsia="MS Mincho"/>
          <w:color w:val="000000" w:themeColor="text1"/>
        </w:rPr>
        <w:t xml:space="preserve">' and </w:t>
      </w:r>
      <w:ins w:id="34" w:author="장영록/표준연구팀(SR)/삼성전자" w:date="2023-09-25T08:29:00Z">
        <w:r w:rsidR="0091781B" w:rsidRPr="006B4F19">
          <w:rPr>
            <w:rFonts w:eastAsia="MS Mincho"/>
            <w:color w:val="000000" w:themeColor="text1"/>
          </w:rPr>
          <w:t xml:space="preserve">up to </w:t>
        </w:r>
      </w:ins>
      <w:r w:rsidRPr="006B4F19">
        <w:rPr>
          <w:rFonts w:eastAsia="MS Mincho"/>
          <w:color w:val="000000" w:themeColor="text1"/>
        </w:rPr>
        <w:t xml:space="preserve">one SRS resource set configured with </w:t>
      </w:r>
      <w:r w:rsidRPr="006B4F19">
        <w:rPr>
          <w:rFonts w:eastAsia="MS Mincho"/>
          <w:i/>
          <w:color w:val="000000" w:themeColor="text1"/>
        </w:rPr>
        <w:t>resourceType</w:t>
      </w:r>
      <w:r w:rsidRPr="006B4F19">
        <w:rPr>
          <w:rFonts w:eastAsia="MS Mincho"/>
          <w:color w:val="000000" w:themeColor="text1"/>
        </w:rPr>
        <w:t xml:space="preserve"> in </w:t>
      </w:r>
      <w:r w:rsidRPr="006B4F19">
        <w:rPr>
          <w:rFonts w:eastAsia="MS Mincho"/>
          <w:i/>
          <w:color w:val="000000" w:themeColor="text1"/>
        </w:rPr>
        <w:t>SRS-ResourceSet</w:t>
      </w:r>
      <w:r w:rsidRPr="006B4F19">
        <w:rPr>
          <w:rFonts w:eastAsia="MS Mincho"/>
          <w:color w:val="000000" w:themeColor="text1"/>
        </w:rPr>
        <w:t xml:space="preserve"> set to '</w:t>
      </w:r>
      <w:r w:rsidRPr="006B4F19">
        <w:rPr>
          <w:rFonts w:eastAsia="MS Mincho"/>
          <w:i/>
          <w:color w:val="000000" w:themeColor="text1"/>
        </w:rPr>
        <w:t>periodic</w:t>
      </w:r>
      <w:r w:rsidRPr="006B4F19">
        <w:rPr>
          <w:rFonts w:eastAsia="MS Mincho"/>
          <w:color w:val="000000" w:themeColor="text1"/>
        </w:rPr>
        <w:t xml:space="preserve">' </w:t>
      </w:r>
      <w:r w:rsidRPr="006B4F19">
        <w:rPr>
          <w:color w:val="000000" w:themeColor="text1"/>
          <w:lang w:val="en-US"/>
        </w:rPr>
        <w:t>can be configured and the two SRS resource sets configured with '</w:t>
      </w:r>
      <w:r w:rsidRPr="006B4F19">
        <w:rPr>
          <w:i/>
          <w:color w:val="000000" w:themeColor="text1"/>
          <w:lang w:val="en-US"/>
        </w:rPr>
        <w:t>semi-persistent</w:t>
      </w:r>
      <w:r w:rsidRPr="006B4F19">
        <w:rPr>
          <w:color w:val="000000" w:themeColor="text1"/>
          <w:lang w:val="en-US"/>
        </w:rPr>
        <w:t>' are not activated at the same time, or up to two SRS resource sets can be configured</w:t>
      </w:r>
      <w:r w:rsidRPr="006B4F19">
        <w:rPr>
          <w:color w:val="000000" w:themeColor="text1"/>
        </w:rPr>
        <w:t>,</w:t>
      </w:r>
      <w:r w:rsidRPr="006B4F19">
        <w:rPr>
          <w:rFonts w:eastAsia="MS Mincho"/>
          <w:color w:val="000000" w:themeColor="text1"/>
        </w:rPr>
        <w:t xml:space="preserve"> if the UE is indicating </w:t>
      </w:r>
      <w:r w:rsidRPr="006B4F19">
        <w:rPr>
          <w:i/>
          <w:iCs/>
          <w:lang w:eastAsia="zh-CN"/>
        </w:rPr>
        <w:t>srs-AntennaSwitching2SP-1Periodic</w:t>
      </w:r>
      <w:r w:rsidRPr="006B4F19">
        <w:rPr>
          <w:rFonts w:eastAsia="MS Mincho"/>
          <w:color w:val="000000" w:themeColor="text1"/>
        </w:rPr>
        <w:t>, where each SRS resource set has one SRS resource, the number of SRS ports for each resource is equal to 1, 2, or 4</w:t>
      </w:r>
      <w:r w:rsidRPr="006B4F19">
        <w:rPr>
          <w:rFonts w:eastAsia="MS Mincho"/>
          <w:iCs/>
          <w:color w:val="000000" w:themeColor="text1"/>
          <w:lang w:eastAsia="ja-JP"/>
        </w:rPr>
        <w:t>, or</w:t>
      </w:r>
    </w:p>
    <w:p w14:paraId="7D89D3C5" w14:textId="77777777" w:rsidR="003551F9" w:rsidRPr="00E26AA3" w:rsidRDefault="003551F9" w:rsidP="003551F9">
      <w:pPr>
        <w:widowControl w:val="0"/>
        <w:jc w:val="center"/>
        <w:rPr>
          <w:color w:val="FF0000"/>
          <w:szCs w:val="22"/>
          <w:lang w:eastAsia="zh-TW"/>
        </w:rPr>
      </w:pPr>
      <w:r w:rsidRPr="00E26AA3">
        <w:rPr>
          <w:rFonts w:hint="eastAsia"/>
          <w:color w:val="FF0000"/>
          <w:szCs w:val="22"/>
          <w:lang w:eastAsia="zh-TW"/>
        </w:rPr>
        <w:t>&lt; Unchanged parts are omitted &gt;</w:t>
      </w:r>
    </w:p>
    <w:p w14:paraId="14D51D67" w14:textId="1E5F018F" w:rsidR="003551F9" w:rsidRPr="00C7219A" w:rsidRDefault="003551F9" w:rsidP="00C7219A"/>
    <w:sectPr w:rsidR="003551F9" w:rsidRPr="00C7219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FC03C" w14:textId="77777777" w:rsidR="00B7398D" w:rsidRDefault="00B7398D">
      <w:r>
        <w:separator/>
      </w:r>
    </w:p>
    <w:p w14:paraId="496E8B0C" w14:textId="77777777" w:rsidR="00B7398D" w:rsidRDefault="00B7398D"/>
  </w:endnote>
  <w:endnote w:type="continuationSeparator" w:id="0">
    <w:p w14:paraId="1704753A" w14:textId="77777777" w:rsidR="00B7398D" w:rsidRDefault="00B7398D">
      <w:r>
        <w:continuationSeparator/>
      </w:r>
    </w:p>
    <w:p w14:paraId="2111E7B9" w14:textId="77777777" w:rsidR="00B7398D" w:rsidRDefault="00B739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994B1" w14:textId="77777777" w:rsidR="00B7398D" w:rsidRDefault="00B7398D">
      <w:r>
        <w:separator/>
      </w:r>
    </w:p>
    <w:p w14:paraId="129A21D2" w14:textId="77777777" w:rsidR="00B7398D" w:rsidRDefault="00B7398D"/>
  </w:footnote>
  <w:footnote w:type="continuationSeparator" w:id="0">
    <w:p w14:paraId="0DDEAE88" w14:textId="77777777" w:rsidR="00B7398D" w:rsidRDefault="00B7398D">
      <w:r>
        <w:continuationSeparator/>
      </w:r>
    </w:p>
    <w:p w14:paraId="32DA5A05" w14:textId="77777777" w:rsidR="00B7398D" w:rsidRDefault="00B7398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3E2F240C"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4711">
      <w:rPr>
        <w:rFonts w:ascii="Arial" w:hAnsi="Arial" w:cs="Arial"/>
        <w:b/>
        <w:noProof/>
        <w:sz w:val="18"/>
        <w:szCs w:val="18"/>
      </w:rPr>
      <w:t>1</w:t>
    </w:r>
    <w:r>
      <w:rPr>
        <w:rFonts w:ascii="Arial" w:hAnsi="Arial" w:cs="Arial"/>
        <w:b/>
        <w:sz w:val="18"/>
        <w:szCs w:val="18"/>
      </w:rPr>
      <w:fldChar w:fldCharType="end"/>
    </w: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1"/>
  </w:num>
  <w:num w:numId="3">
    <w:abstractNumId w:val="22"/>
  </w:num>
  <w:num w:numId="4">
    <w:abstractNumId w:val="18"/>
  </w:num>
  <w:num w:numId="5">
    <w:abstractNumId w:val="5"/>
  </w:num>
  <w:num w:numId="6">
    <w:abstractNumId w:val="28"/>
  </w:num>
  <w:num w:numId="7">
    <w:abstractNumId w:val="14"/>
  </w:num>
  <w:num w:numId="8">
    <w:abstractNumId w:val="25"/>
  </w:num>
  <w:num w:numId="9">
    <w:abstractNumId w:val="19"/>
  </w:num>
  <w:num w:numId="10">
    <w:abstractNumId w:val="9"/>
  </w:num>
  <w:num w:numId="11">
    <w:abstractNumId w:val="1"/>
  </w:num>
  <w:num w:numId="12">
    <w:abstractNumId w:val="3"/>
  </w:num>
  <w:num w:numId="13">
    <w:abstractNumId w:val="27"/>
  </w:num>
  <w:num w:numId="14">
    <w:abstractNumId w:val="0"/>
  </w:num>
  <w:num w:numId="15">
    <w:abstractNumId w:val="23"/>
  </w:num>
  <w:num w:numId="16">
    <w:abstractNumId w:val="24"/>
  </w:num>
  <w:num w:numId="17">
    <w:abstractNumId w:val="30"/>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2"/>
  </w:num>
  <w:num w:numId="25">
    <w:abstractNumId w:val="29"/>
  </w:num>
  <w:num w:numId="26">
    <w:abstractNumId w:val="12"/>
  </w:num>
  <w:num w:numId="27">
    <w:abstractNumId w:val="20"/>
  </w:num>
  <w:num w:numId="28">
    <w:abstractNumId w:val="7"/>
  </w:num>
  <w:num w:numId="29">
    <w:abstractNumId w:val="26"/>
  </w:num>
  <w:num w:numId="30">
    <w:abstractNumId w:val="4"/>
  </w:num>
  <w:num w:numId="31">
    <w:abstractNumId w:val="16"/>
  </w:num>
  <w:num w:numId="32">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장영록/표준연구팀(SR)/삼성전자">
    <w15:presenceInfo w15:providerId="AD" w15:userId="S-1-5-21-1569490900-2152479555-3239727262-5900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列表段,P"/>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EBE73B-82E1-440A-BF8C-31726D782BF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3</Pages>
  <Words>1369</Words>
  <Characters>7804</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9155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장영록/표준연구팀(SR)/삼성전자</cp:lastModifiedBy>
  <cp:revision>24</cp:revision>
  <dcterms:created xsi:type="dcterms:W3CDTF">2023-08-06T07:15:00Z</dcterms:created>
  <dcterms:modified xsi:type="dcterms:W3CDTF">2023-09-29T12:36:00Z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